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51582">
        <w:rPr>
          <w:rFonts w:ascii="Arial" w:eastAsia="宋体" w:hAnsi="Arial"/>
          <w:b/>
          <w:i/>
          <w:noProof/>
          <w:color w:val="auto"/>
          <w:sz w:val="28"/>
          <w:lang w:eastAsia="en-US"/>
        </w:rPr>
        <w:t>6329</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073521"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3104C" w:rsidRPr="00B3104C">
        <w:rPr>
          <w:rFonts w:ascii="Arial" w:hAnsi="Arial" w:cs="Arial"/>
          <w:b/>
        </w:rPr>
        <w:t xml:space="preserve">Update on </w:t>
      </w:r>
      <w:r w:rsidR="00073521" w:rsidRPr="00073521">
        <w:rPr>
          <w:rFonts w:ascii="Arial" w:hAnsi="Arial" w:cs="Arial"/>
          <w:b/>
        </w:rPr>
        <w:t>Solution #33: support of CDRX enhancement for power saving handling</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B3104C" w:rsidRPr="00927C1B" w:rsidRDefault="008F7D6D" w:rsidP="00B3104C">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3104C">
        <w:rPr>
          <w:rFonts w:ascii="Arial" w:hAnsi="Arial" w:cs="Arial"/>
          <w:b/>
        </w:rPr>
        <w:t>9.19</w:t>
      </w:r>
      <w:bookmarkStart w:id="0" w:name="_GoBack"/>
      <w:bookmarkEnd w:id="0"/>
    </w:p>
    <w:p w:rsidR="00B3104C" w:rsidRPr="00927C1B" w:rsidRDefault="00B3104C" w:rsidP="00B3104C">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Pr="000A14F7">
        <w:rPr>
          <w:rFonts w:ascii="Arial" w:hAnsi="Arial" w:cs="Arial"/>
          <w:b/>
        </w:rPr>
        <w:t>XRM</w:t>
      </w:r>
      <w:r w:rsidRPr="00CA76A1">
        <w:rPr>
          <w:rFonts w:ascii="Arial" w:hAnsi="Arial" w:cs="Arial"/>
          <w:b/>
        </w:rPr>
        <w:t xml:space="preserve"> / Rel-18</w:t>
      </w:r>
    </w:p>
    <w:p w:rsidR="00EF48DB" w:rsidRPr="00B3104C" w:rsidRDefault="00A24F28" w:rsidP="00EC53AC">
      <w:pPr>
        <w:jc w:val="both"/>
        <w:rPr>
          <w:rFonts w:ascii="Arial" w:eastAsia="MS Mincho" w:hAnsi="Arial" w:cs="Arial"/>
          <w:i/>
        </w:rPr>
      </w:pPr>
      <w:r w:rsidRPr="00927C1B">
        <w:rPr>
          <w:rFonts w:ascii="Arial" w:hAnsi="Arial" w:cs="Arial"/>
          <w:i/>
        </w:rPr>
        <w:t xml:space="preserve">Abstract: </w:t>
      </w:r>
      <w:r w:rsidR="00B3104C">
        <w:rPr>
          <w:rFonts w:ascii="Arial" w:hAnsi="Arial" w:cs="Arial"/>
          <w:i/>
        </w:rPr>
        <w:t>Update o</w:t>
      </w:r>
      <w:r w:rsidR="008D6769">
        <w:rPr>
          <w:rFonts w:ascii="Arial" w:hAnsi="Arial" w:cs="Arial"/>
          <w:i/>
        </w:rPr>
        <w:t>f</w:t>
      </w:r>
      <w:r w:rsidR="00B3104C">
        <w:rPr>
          <w:rFonts w:ascii="Arial" w:hAnsi="Arial" w:cs="Arial"/>
          <w:i/>
        </w:rPr>
        <w:t xml:space="preserve"> </w:t>
      </w:r>
      <w:r w:rsidR="005C281D">
        <w:rPr>
          <w:rFonts w:ascii="Arial" w:hAnsi="Arial" w:cs="Arial"/>
          <w:i/>
        </w:rPr>
        <w:t>Solution#3</w:t>
      </w:r>
      <w:r w:rsidR="00B3104C">
        <w:rPr>
          <w:rFonts w:ascii="Arial" w:hAnsi="Arial" w:cs="Arial"/>
          <w:i/>
        </w:rPr>
        <w:t xml:space="preserve">3. </w:t>
      </w:r>
      <w:r w:rsidR="005C1CA2">
        <w:rPr>
          <w:rFonts w:ascii="Arial" w:hAnsi="Arial" w:cs="Arial"/>
          <w:i/>
        </w:rPr>
        <w:t xml:space="preserve">When </w:t>
      </w:r>
      <w:r w:rsidR="00771C43">
        <w:rPr>
          <w:rFonts w:ascii="Arial" w:hAnsi="Arial" w:cs="Arial"/>
          <w:i/>
        </w:rPr>
        <w:t>the</w:t>
      </w:r>
      <w:r w:rsidR="001762AC">
        <w:rPr>
          <w:rFonts w:ascii="Arial" w:hAnsi="Arial" w:cs="Arial"/>
          <w:i/>
        </w:rPr>
        <w:t>re</w:t>
      </w:r>
      <w:r w:rsidR="00771C43">
        <w:rPr>
          <w:rFonts w:ascii="Arial" w:hAnsi="Arial" w:cs="Arial"/>
          <w:i/>
        </w:rPr>
        <w:t xml:space="preserve"> </w:t>
      </w:r>
      <w:r w:rsidR="00A4491A">
        <w:rPr>
          <w:rFonts w:ascii="Arial" w:hAnsi="Arial" w:cs="Arial"/>
          <w:i/>
        </w:rPr>
        <w:t xml:space="preserve">exist </w:t>
      </w:r>
      <w:r w:rsidR="00073005">
        <w:rPr>
          <w:rFonts w:ascii="Arial" w:hAnsi="Arial" w:cs="Arial"/>
          <w:i/>
        </w:rPr>
        <w:t xml:space="preserve">fluctuations in the periodicity of </w:t>
      </w:r>
      <w:r w:rsidR="00DB5AE5" w:rsidRPr="00DB5AE5">
        <w:rPr>
          <w:rFonts w:ascii="Arial" w:hAnsi="Arial" w:cs="Arial"/>
          <w:i/>
        </w:rPr>
        <w:t>PDU sets</w:t>
      </w:r>
      <w:r w:rsidR="00EA1861">
        <w:rPr>
          <w:rFonts w:ascii="Arial" w:hAnsi="Arial" w:cs="Arial"/>
          <w:i/>
        </w:rPr>
        <w:t xml:space="preserve">, </w:t>
      </w:r>
      <w:r w:rsidR="00A4491A">
        <w:rPr>
          <w:rFonts w:ascii="Arial" w:hAnsi="Arial" w:cs="Arial"/>
          <w:i/>
        </w:rPr>
        <w:t xml:space="preserve">the </w:t>
      </w:r>
      <w:r w:rsidR="00EA1861">
        <w:rPr>
          <w:rFonts w:ascii="Arial" w:hAnsi="Arial" w:cs="Arial"/>
          <w:i/>
        </w:rPr>
        <w:t xml:space="preserve">UPF </w:t>
      </w:r>
      <w:r w:rsidR="00073005">
        <w:rPr>
          <w:rFonts w:ascii="Arial" w:hAnsi="Arial" w:cs="Arial"/>
          <w:i/>
        </w:rPr>
        <w:t xml:space="preserve">can </w:t>
      </w:r>
      <w:r w:rsidR="007A2F32">
        <w:rPr>
          <w:rFonts w:ascii="Arial" w:hAnsi="Arial" w:cs="Arial"/>
          <w:i/>
        </w:rPr>
        <w:t>buffer the PDU set</w:t>
      </w:r>
      <w:r w:rsidR="00A4491A">
        <w:rPr>
          <w:rFonts w:ascii="Arial" w:hAnsi="Arial" w:cs="Arial"/>
          <w:i/>
        </w:rPr>
        <w:t>s</w:t>
      </w:r>
      <w:r w:rsidR="007A2F32">
        <w:rPr>
          <w:rFonts w:ascii="Arial" w:hAnsi="Arial" w:cs="Arial"/>
          <w:i/>
        </w:rPr>
        <w:t xml:space="preserve"> </w:t>
      </w:r>
      <w:r w:rsidR="00A4491A">
        <w:rPr>
          <w:rFonts w:ascii="Arial" w:hAnsi="Arial" w:cs="Arial"/>
          <w:i/>
        </w:rPr>
        <w:t>arriving earlier</w:t>
      </w:r>
      <w:r w:rsidR="00073005">
        <w:rPr>
          <w:rFonts w:ascii="Arial" w:hAnsi="Arial" w:cs="Arial"/>
          <w:i/>
        </w:rPr>
        <w:t xml:space="preserve"> so that they can be sent to the RAN at the correct period</w:t>
      </w:r>
      <w:r w:rsidR="00A4491A">
        <w:rPr>
          <w:rFonts w:ascii="Arial" w:hAnsi="Arial" w:cs="Arial"/>
          <w:i/>
        </w:rPr>
        <w:t xml:space="preserve">. This will allow </w:t>
      </w:r>
      <w:r w:rsidR="00E93EC8">
        <w:rPr>
          <w:rFonts w:ascii="Arial" w:hAnsi="Arial" w:cs="Arial"/>
          <w:i/>
        </w:rPr>
        <w:t xml:space="preserve">to decrease the </w:t>
      </w:r>
      <w:r w:rsidR="007A2F32">
        <w:rPr>
          <w:rFonts w:ascii="Arial" w:hAnsi="Arial" w:cs="Arial"/>
          <w:i/>
        </w:rPr>
        <w:t>‘on duration’</w:t>
      </w:r>
      <w:r w:rsidR="00A4491A">
        <w:rPr>
          <w:rFonts w:ascii="Arial" w:hAnsi="Arial" w:cs="Arial"/>
          <w:i/>
        </w:rPr>
        <w:t xml:space="preserve"> of the CDRX cycle</w:t>
      </w:r>
      <w:r w:rsidR="00B3104C">
        <w:rPr>
          <w:rFonts w:ascii="Arial" w:hAnsi="Arial" w:cs="Arial"/>
          <w:i/>
        </w:rPr>
        <w:t>.</w:t>
      </w:r>
    </w:p>
    <w:p w:rsidR="00A93620" w:rsidRPr="001B24B0" w:rsidRDefault="00B3593E" w:rsidP="00B3593E">
      <w:pPr>
        <w:pStyle w:val="1"/>
      </w:pPr>
      <w:r w:rsidRPr="001B24B0">
        <w:t xml:space="preserve">1. </w:t>
      </w:r>
      <w:r w:rsidR="00305F20" w:rsidRPr="001B24B0">
        <w:t>Introduction</w:t>
      </w:r>
      <w:r w:rsidR="00BE6AFC" w:rsidRPr="001B24B0">
        <w:t>/Discussion</w:t>
      </w:r>
    </w:p>
    <w:p w:rsidR="009C705F" w:rsidRDefault="008B21B5" w:rsidP="008B21B5">
      <w:pPr>
        <w:jc w:val="both"/>
        <w:rPr>
          <w:lang w:eastAsia="zh-CN"/>
        </w:rPr>
      </w:pPr>
      <w:r>
        <w:rPr>
          <w:lang w:eastAsia="zh-CN"/>
        </w:rPr>
        <w:t>Solution#</w:t>
      </w:r>
      <w:r w:rsidR="00052732">
        <w:rPr>
          <w:lang w:eastAsia="zh-CN"/>
        </w:rPr>
        <w:t>3</w:t>
      </w:r>
      <w:r>
        <w:rPr>
          <w:lang w:eastAsia="zh-CN"/>
        </w:rPr>
        <w:t xml:space="preserve">3 describes </w:t>
      </w:r>
      <w:r w:rsidR="004D63B7">
        <w:rPr>
          <w:lang w:eastAsia="zh-CN"/>
        </w:rPr>
        <w:t>the support of CDRX enhancement for power saving handling.</w:t>
      </w:r>
      <w:r w:rsidR="00A4491A">
        <w:rPr>
          <w:lang w:eastAsia="zh-CN"/>
        </w:rPr>
        <w:t xml:space="preserve"> This paper proposes a further optimisation.</w:t>
      </w:r>
    </w:p>
    <w:p w:rsidR="005D6890" w:rsidRDefault="00A4491A" w:rsidP="00D00CA1">
      <w:pPr>
        <w:jc w:val="both"/>
      </w:pPr>
      <w:bookmarkStart w:id="1" w:name="OLE_LINK4"/>
      <w:r>
        <w:t>W</w:t>
      </w:r>
      <w:r w:rsidR="00B65FB4" w:rsidRPr="00625424">
        <w:t>hen the</w:t>
      </w:r>
      <w:r w:rsidRPr="00625424">
        <w:t xml:space="preserve">re exists </w:t>
      </w:r>
      <w:r w:rsidR="00073005" w:rsidRPr="00625424">
        <w:t>fluctuations</w:t>
      </w:r>
      <w:r w:rsidR="001762AC" w:rsidRPr="00625424">
        <w:t xml:space="preserve"> in the </w:t>
      </w:r>
      <w:r w:rsidR="00004268" w:rsidRPr="00625424">
        <w:t>intervals between PDU sets</w:t>
      </w:r>
      <w:r w:rsidR="007456BF" w:rsidRPr="00625424">
        <w:t xml:space="preserve">, </w:t>
      </w:r>
      <w:r w:rsidR="00004268" w:rsidRPr="00625424">
        <w:t xml:space="preserve">(for example, </w:t>
      </w:r>
      <w:r w:rsidRPr="00625424">
        <w:t xml:space="preserve">due to the fact that </w:t>
      </w:r>
      <w:r w:rsidR="00004268" w:rsidRPr="00625424">
        <w:t xml:space="preserve">the </w:t>
      </w:r>
      <w:r w:rsidR="00B65FB4" w:rsidRPr="00625424">
        <w:t xml:space="preserve">send time between PDU sets </w:t>
      </w:r>
      <w:r w:rsidRPr="00625424">
        <w:t xml:space="preserve">in the AF </w:t>
      </w:r>
      <w:r w:rsidR="00B65FB4" w:rsidRPr="00625424">
        <w:t>is not strictly periodic</w:t>
      </w:r>
      <w:r w:rsidR="007B7629" w:rsidRPr="00625424">
        <w:t xml:space="preserve">), the </w:t>
      </w:r>
      <w:r w:rsidR="00EA5D23" w:rsidRPr="00625424">
        <w:t>‘on duration’</w:t>
      </w:r>
      <w:r w:rsidR="006006B4" w:rsidRPr="00625424">
        <w:t xml:space="preserve"> </w:t>
      </w:r>
      <w:r w:rsidRPr="00625424">
        <w:t xml:space="preserve">time </w:t>
      </w:r>
      <w:r w:rsidR="006006B4" w:rsidRPr="00625424">
        <w:t>in CDRX</w:t>
      </w:r>
      <w:r w:rsidR="00EA5D23" w:rsidRPr="00625424">
        <w:t xml:space="preserve"> </w:t>
      </w:r>
      <w:r w:rsidRPr="00625424">
        <w:t xml:space="preserve">needs </w:t>
      </w:r>
      <w:r w:rsidR="00EA5D23" w:rsidRPr="00625424">
        <w:t xml:space="preserve">to </w:t>
      </w:r>
      <w:r w:rsidRPr="00625424">
        <w:t xml:space="preserve">be </w:t>
      </w:r>
      <w:r w:rsidR="005644E7" w:rsidRPr="00625424">
        <w:t>lengthen</w:t>
      </w:r>
      <w:r w:rsidR="007456BF" w:rsidRPr="00625424">
        <w:t>ed</w:t>
      </w:r>
      <w:r w:rsidR="008C4EB0" w:rsidRPr="00625424">
        <w:t xml:space="preserve"> </w:t>
      </w:r>
      <w:r w:rsidR="00EA5D23" w:rsidRPr="00625424">
        <w:t xml:space="preserve">to </w:t>
      </w:r>
      <w:r w:rsidRPr="00625424">
        <w:t xml:space="preserve">ensure </w:t>
      </w:r>
      <w:r w:rsidR="00EA5D23" w:rsidRPr="00625424">
        <w:t xml:space="preserve">that </w:t>
      </w:r>
      <w:r w:rsidR="006006B4" w:rsidRPr="00625424">
        <w:t xml:space="preserve">UE </w:t>
      </w:r>
      <w:r w:rsidR="00EA5D23" w:rsidRPr="00625424">
        <w:t xml:space="preserve">can receive </w:t>
      </w:r>
      <w:r w:rsidRPr="00625424">
        <w:t xml:space="preserve">all </w:t>
      </w:r>
      <w:r w:rsidR="00EA5D23" w:rsidRPr="00625424">
        <w:t>the data</w:t>
      </w:r>
      <w:r w:rsidR="008C4EB0" w:rsidRPr="00625424">
        <w:t xml:space="preserve">, </w:t>
      </w:r>
      <w:r w:rsidRPr="00625424">
        <w:t xml:space="preserve">and this </w:t>
      </w:r>
      <w:r w:rsidR="007456BF" w:rsidRPr="00625424">
        <w:t>results in</w:t>
      </w:r>
      <w:r w:rsidRPr="00625424">
        <w:t xml:space="preserve"> additional </w:t>
      </w:r>
      <w:r w:rsidR="008C4EB0" w:rsidRPr="00625424">
        <w:t xml:space="preserve">power </w:t>
      </w:r>
      <w:r w:rsidR="005644E7" w:rsidRPr="00625424">
        <w:t>c</w:t>
      </w:r>
      <w:r w:rsidR="005644E7">
        <w:t xml:space="preserve">onsumption. </w:t>
      </w:r>
    </w:p>
    <w:p w:rsidR="008B21B5" w:rsidRDefault="008B21B5" w:rsidP="008B21B5">
      <w:pPr>
        <w:jc w:val="both"/>
        <w:rPr>
          <w:lang w:eastAsia="zh-CN"/>
        </w:rPr>
      </w:pPr>
      <w:r>
        <w:t xml:space="preserve">This contribution </w:t>
      </w:r>
      <w:r w:rsidR="00A4491A">
        <w:t xml:space="preserve">proposes </w:t>
      </w:r>
      <w:r w:rsidR="005D6890">
        <w:t xml:space="preserve">that </w:t>
      </w:r>
      <w:r w:rsidR="00A4491A">
        <w:t xml:space="preserve">the </w:t>
      </w:r>
      <w:r w:rsidR="00D223F2" w:rsidRPr="00B65FB4">
        <w:rPr>
          <w:lang w:eastAsia="zh-CN"/>
        </w:rPr>
        <w:t xml:space="preserve">UPF </w:t>
      </w:r>
      <w:r w:rsidR="009033E3">
        <w:rPr>
          <w:lang w:eastAsia="zh-CN"/>
        </w:rPr>
        <w:t>buffers</w:t>
      </w:r>
      <w:r w:rsidR="00F43955">
        <w:rPr>
          <w:lang w:eastAsia="zh-CN"/>
        </w:rPr>
        <w:t xml:space="preserve"> the </w:t>
      </w:r>
      <w:r w:rsidR="009033E3">
        <w:rPr>
          <w:lang w:eastAsia="zh-CN"/>
        </w:rPr>
        <w:t xml:space="preserve">PDU sets </w:t>
      </w:r>
      <w:r w:rsidR="00946D24">
        <w:rPr>
          <w:lang w:eastAsia="zh-CN"/>
        </w:rPr>
        <w:t xml:space="preserve">that </w:t>
      </w:r>
      <w:r w:rsidR="009033E3">
        <w:rPr>
          <w:lang w:eastAsia="zh-CN"/>
        </w:rPr>
        <w:t xml:space="preserve">arrived </w:t>
      </w:r>
      <w:r w:rsidR="00A4491A">
        <w:rPr>
          <w:lang w:eastAsia="zh-CN"/>
        </w:rPr>
        <w:t xml:space="preserve">earlier </w:t>
      </w:r>
      <w:r w:rsidR="009033E3">
        <w:rPr>
          <w:lang w:eastAsia="zh-CN"/>
        </w:rPr>
        <w:t xml:space="preserve">to </w:t>
      </w:r>
      <w:r w:rsidR="00A4491A">
        <w:rPr>
          <w:lang w:eastAsia="zh-CN"/>
        </w:rPr>
        <w:t xml:space="preserve">cancel </w:t>
      </w:r>
      <w:r w:rsidR="00D223F2" w:rsidRPr="00B65FB4">
        <w:rPr>
          <w:lang w:eastAsia="zh-CN"/>
        </w:rPr>
        <w:t>the small differences</w:t>
      </w:r>
      <w:r w:rsidR="009033E3">
        <w:rPr>
          <w:lang w:eastAsia="zh-CN"/>
        </w:rPr>
        <w:t xml:space="preserve">, </w:t>
      </w:r>
      <w:r w:rsidR="00A4491A">
        <w:rPr>
          <w:lang w:eastAsia="zh-CN"/>
        </w:rPr>
        <w:t xml:space="preserve">allowing to minimise the </w:t>
      </w:r>
      <w:r w:rsidR="006C3A40">
        <w:rPr>
          <w:lang w:eastAsia="zh-CN"/>
        </w:rPr>
        <w:t>‘</w:t>
      </w:r>
      <w:r w:rsidR="00F43955">
        <w:rPr>
          <w:lang w:eastAsia="zh-CN"/>
        </w:rPr>
        <w:t>on duration</w:t>
      </w:r>
      <w:r w:rsidR="006C3A40">
        <w:rPr>
          <w:lang w:eastAsia="zh-CN"/>
        </w:rPr>
        <w:t>’</w:t>
      </w:r>
      <w:r w:rsidR="005B2242">
        <w:rPr>
          <w:lang w:eastAsia="zh-CN"/>
        </w:rPr>
        <w:t xml:space="preserve"> </w:t>
      </w:r>
      <w:r w:rsidR="00A4491A">
        <w:rPr>
          <w:lang w:eastAsia="zh-CN"/>
        </w:rPr>
        <w:t xml:space="preserve">of the CDRX cycle in the UE and </w:t>
      </w:r>
      <w:r w:rsidR="005B2242">
        <w:rPr>
          <w:lang w:eastAsia="zh-CN"/>
        </w:rPr>
        <w:t>to save power</w:t>
      </w:r>
      <w:r w:rsidR="00D223F2" w:rsidRPr="00B65FB4">
        <w:rPr>
          <w:lang w:eastAsia="zh-CN"/>
        </w:rPr>
        <w:t>.</w:t>
      </w:r>
    </w:p>
    <w:p w:rsidR="007456BF" w:rsidRDefault="007456BF" w:rsidP="008B21B5">
      <w:pPr>
        <w:jc w:val="both"/>
        <w:rPr>
          <w:lang w:eastAsia="zh-CN"/>
        </w:rPr>
      </w:pPr>
      <w:r>
        <w:t xml:space="preserve">For example, </w:t>
      </w:r>
      <w:r w:rsidR="00073005">
        <w:t xml:space="preserve">if </w:t>
      </w:r>
      <w:r>
        <w:t xml:space="preserve">the interval between PDU sets </w:t>
      </w:r>
      <w:r w:rsidR="00073005">
        <w:t>is</w:t>
      </w:r>
      <w:r>
        <w:t xml:space="preserve"> </w:t>
      </w:r>
      <w:r>
        <w:rPr>
          <w:rFonts w:eastAsiaTheme="minorEastAsia"/>
          <w:lang w:eastAsia="zh-CN"/>
        </w:rPr>
        <w:t>[-4ms, 4ms]</w:t>
      </w:r>
      <w:r>
        <w:t xml:space="preserve"> </w:t>
      </w:r>
      <w:r w:rsidR="00073005">
        <w:t>then</w:t>
      </w:r>
      <w:r>
        <w:t xml:space="preserve"> the RAN </w:t>
      </w:r>
      <w:r w:rsidR="00073005">
        <w:t xml:space="preserve">will </w:t>
      </w:r>
      <w:r>
        <w:t xml:space="preserve">set the ‘on duration’ of UE as [t1-4ms, t1+4ms] to ensure that </w:t>
      </w:r>
      <w:r w:rsidR="00073005">
        <w:t xml:space="preserve">all </w:t>
      </w:r>
      <w:r>
        <w:t xml:space="preserve">the data is received. </w:t>
      </w:r>
      <w:r w:rsidR="00073005">
        <w:t>W</w:t>
      </w:r>
      <w:r>
        <w:t>hen the burst arrive</w:t>
      </w:r>
      <w:r w:rsidR="00073005">
        <w:t>s</w:t>
      </w:r>
      <w:r>
        <w:t xml:space="preserve"> at UPF in advance, </w:t>
      </w:r>
      <w:r w:rsidR="00073005">
        <w:t xml:space="preserve">the </w:t>
      </w:r>
      <w:r>
        <w:t xml:space="preserve">UPF can buffer the PDU set to </w:t>
      </w:r>
      <w:r w:rsidR="00073005">
        <w:t>compensate for the advance</w:t>
      </w:r>
      <w:r>
        <w:t xml:space="preserve"> and send it to RAN at the </w:t>
      </w:r>
      <w:r w:rsidR="00073005">
        <w:t xml:space="preserve">start of the </w:t>
      </w:r>
      <w:r>
        <w:t>p</w:t>
      </w:r>
      <w:r w:rsidRPr="004210D4">
        <w:t>eriodic time</w:t>
      </w:r>
      <w:r>
        <w:t xml:space="preserve">. </w:t>
      </w:r>
      <w:r w:rsidR="00073005">
        <w:t xml:space="preserve">As no PDU set </w:t>
      </w:r>
      <w:r w:rsidR="00A722A9">
        <w:t>arrives earlier, t</w:t>
      </w:r>
      <w:r>
        <w:t xml:space="preserve">he ‘on duration’ of </w:t>
      </w:r>
      <w:r w:rsidR="00073005">
        <w:t xml:space="preserve">the </w:t>
      </w:r>
      <w:r>
        <w:t xml:space="preserve">UE can be </w:t>
      </w:r>
      <w:r w:rsidR="00073005">
        <w:t>shortened</w:t>
      </w:r>
      <w:r>
        <w:t xml:space="preserve"> </w:t>
      </w:r>
      <w:r w:rsidR="00A722A9">
        <w:t>to</w:t>
      </w:r>
      <w:r>
        <w:t xml:space="preserve"> [t1, t1+4ms], </w:t>
      </w:r>
      <w:r w:rsidR="00A722A9">
        <w:t>and</w:t>
      </w:r>
      <w:r>
        <w:t xml:space="preserve"> enhance the power saving.</w:t>
      </w:r>
    </w:p>
    <w:bookmarkEnd w:id="1"/>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w:t>
      </w:r>
      <w:r w:rsidR="001B24B0">
        <w:rPr>
          <w:lang w:eastAsia="zh-CN"/>
        </w:rPr>
        <w:t>TR 23.700-60-030.</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101C8B" w:rsidRPr="009F5519" w:rsidRDefault="00101C8B" w:rsidP="00101C8B">
      <w:pPr>
        <w:pStyle w:val="2"/>
      </w:pPr>
      <w:bookmarkStart w:id="4" w:name="_Toc101526296"/>
      <w:bookmarkEnd w:id="3"/>
      <w:r w:rsidRPr="009F5519">
        <w:t>6.33</w:t>
      </w:r>
      <w:r w:rsidRPr="009F5519">
        <w:tab/>
        <w:t>Solution #33: support of CDRX enhancement for power saving handling</w:t>
      </w:r>
      <w:bookmarkEnd w:id="4"/>
    </w:p>
    <w:p w:rsidR="00101C8B" w:rsidRPr="009F5519" w:rsidRDefault="00101C8B" w:rsidP="00101C8B">
      <w:pPr>
        <w:pStyle w:val="3"/>
      </w:pPr>
      <w:bookmarkStart w:id="5" w:name="_Toc101526297"/>
      <w:r w:rsidRPr="009F5519">
        <w:t>6.33.1</w:t>
      </w:r>
      <w:r w:rsidRPr="009F5519">
        <w:tab/>
        <w:t>Key Issue mapping</w:t>
      </w:r>
      <w:bookmarkEnd w:id="5"/>
    </w:p>
    <w:p w:rsidR="00101C8B" w:rsidRPr="009F5519" w:rsidRDefault="00101C8B" w:rsidP="00101C8B">
      <w:pPr>
        <w:rPr>
          <w:lang w:eastAsia="zh-CN"/>
        </w:rPr>
      </w:pPr>
      <w:r w:rsidRPr="009F5519">
        <w:rPr>
          <w:lang w:eastAsia="zh-CN"/>
        </w:rPr>
        <w:t>This solution is for Key Issue #8, which address the assistance to RAN for CDRX configuration and potential enhancement for power saving handling, including:</w:t>
      </w:r>
    </w:p>
    <w:p w:rsidR="00101C8B" w:rsidRDefault="00101C8B" w:rsidP="00101C8B">
      <w:pPr>
        <w:pStyle w:val="B1"/>
      </w:pPr>
      <w:r>
        <w:t>-</w:t>
      </w:r>
      <w:r>
        <w:tab/>
        <w:t>What information (if any) can be used to assist the CDRX enhancement?</w:t>
      </w:r>
    </w:p>
    <w:p w:rsidR="00101C8B" w:rsidRDefault="00101C8B" w:rsidP="00101C8B">
      <w:pPr>
        <w:pStyle w:val="B1"/>
      </w:pPr>
      <w:r>
        <w:t>-</w:t>
      </w:r>
      <w:r>
        <w:tab/>
        <w:t>Where does such information come from?</w:t>
      </w:r>
    </w:p>
    <w:p w:rsidR="00101C8B" w:rsidRPr="009F5519" w:rsidRDefault="00101C8B" w:rsidP="00101C8B">
      <w:pPr>
        <w:pStyle w:val="3"/>
      </w:pPr>
      <w:bookmarkStart w:id="6" w:name="_Toc101526298"/>
      <w:r w:rsidRPr="009F5519">
        <w:t>6.33.2</w:t>
      </w:r>
      <w:r w:rsidRPr="009F5519">
        <w:tab/>
        <w:t>Description</w:t>
      </w:r>
      <w:bookmarkEnd w:id="6"/>
    </w:p>
    <w:p w:rsidR="00101C8B" w:rsidRPr="009F5519" w:rsidRDefault="00101C8B" w:rsidP="00101C8B">
      <w:pPr>
        <w:rPr>
          <w:lang w:eastAsia="zh-CN"/>
        </w:rPr>
      </w:pPr>
      <w:r w:rsidRPr="009F5519">
        <w:rPr>
          <w:lang w:eastAsia="zh-CN"/>
        </w:rPr>
        <w:t>In order to support the CDRX enhancement for power saving handling, the CN can send the UL/DL traffic patterns to assist RAN for CDRX setting and configuration.</w:t>
      </w:r>
    </w:p>
    <w:p w:rsidR="00101C8B" w:rsidRDefault="00101C8B" w:rsidP="00101C8B">
      <w:pPr>
        <w:pStyle w:val="B1"/>
        <w:rPr>
          <w:rFonts w:eastAsia="等线"/>
          <w:lang w:eastAsia="zh-CN"/>
        </w:rPr>
      </w:pPr>
      <w:r>
        <w:lastRenderedPageBreak/>
        <w:t>1.</w:t>
      </w:r>
      <w:r>
        <w:tab/>
        <w:t>The UL/DL traffic patterns may include the number of periodic bursts per second or traffic periodicity, etc. which can be provisioned by the third-party AF or derived by UPF as the statistic results.</w:t>
      </w:r>
      <w:r w:rsidRPr="0046116C">
        <w:t xml:space="preserve"> </w:t>
      </w:r>
      <w:r>
        <w:t>The AF may update the traffic pattern to the network when it changes</w:t>
      </w:r>
    </w:p>
    <w:p w:rsidR="00101C8B" w:rsidRPr="0046116C" w:rsidRDefault="00101C8B" w:rsidP="00101C8B">
      <w:pPr>
        <w:pStyle w:val="NO"/>
        <w:rPr>
          <w:rFonts w:eastAsia="等线"/>
        </w:rPr>
      </w:pPr>
      <w:r w:rsidRPr="0046116C">
        <w:rPr>
          <w:rFonts w:eastAsia="等线"/>
        </w:rPr>
        <w:t>NOTE</w:t>
      </w:r>
      <w:ins w:id="7" w:author="wangdan (T)" w:date="2022-08-10T15:35:00Z">
        <w:r w:rsidR="005C475B">
          <w:rPr>
            <w:rFonts w:eastAsia="等线"/>
          </w:rPr>
          <w:t xml:space="preserve"> 1</w:t>
        </w:r>
      </w:ins>
      <w:r w:rsidRPr="0046116C">
        <w:rPr>
          <w:rFonts w:eastAsia="等线"/>
        </w:rPr>
        <w:t>:</w:t>
      </w:r>
      <w:r w:rsidRPr="0046116C">
        <w:rPr>
          <w:rFonts w:eastAsia="等线"/>
        </w:rPr>
        <w:tab/>
        <w:t>Traffic periodicity may exist for some XRM applications but not for all.</w:t>
      </w:r>
      <w:del w:id="8" w:author="wangdan (T)" w:date="2022-08-10T15:35:00Z">
        <w:r w:rsidRPr="0046116C" w:rsidDel="005C475B">
          <w:rPr>
            <w:rFonts w:eastAsia="等线"/>
          </w:rPr>
          <w:delText xml:space="preserve"> </w:delText>
        </w:r>
      </w:del>
      <w:r w:rsidRPr="0046116C">
        <w:rPr>
          <w:rFonts w:eastAsia="等线"/>
        </w:rPr>
        <w:t xml:space="preserve"> It is assumed that the media application layer is aware whether traffic periodicity exist or not.</w:t>
      </w:r>
    </w:p>
    <w:p w:rsidR="00101C8B" w:rsidRPr="0046116C" w:rsidRDefault="00101C8B" w:rsidP="00101C8B">
      <w:pPr>
        <w:pStyle w:val="NO"/>
        <w:rPr>
          <w:rFonts w:eastAsia="等线"/>
        </w:rPr>
      </w:pPr>
      <w:r w:rsidRPr="0046116C">
        <w:rPr>
          <w:rFonts w:eastAsia="等线"/>
        </w:rPr>
        <w:t>NOTE</w:t>
      </w:r>
      <w:ins w:id="9" w:author="wangdan (T)" w:date="2022-08-10T15:35:00Z">
        <w:r w:rsidR="005C475B">
          <w:rPr>
            <w:rFonts w:eastAsia="等线"/>
          </w:rPr>
          <w:t xml:space="preserve"> 2</w:t>
        </w:r>
      </w:ins>
      <w:r w:rsidRPr="0046116C">
        <w:rPr>
          <w:rFonts w:eastAsia="等线"/>
        </w:rPr>
        <w:t>:</w:t>
      </w:r>
      <w:r w:rsidRPr="0046116C">
        <w:rPr>
          <w:rFonts w:eastAsia="等线"/>
        </w:rPr>
        <w:tab/>
        <w:t>In case the UPF uses statistic approach to derive traffic periodicity and thus trigger CDRX related optimization, AF indication of DL/UL traffic pattern is not needed.</w:t>
      </w:r>
    </w:p>
    <w:p w:rsidR="00101C8B" w:rsidRPr="0046116C" w:rsidRDefault="00101C8B" w:rsidP="00101C8B">
      <w:pPr>
        <w:pStyle w:val="B1"/>
        <w:rPr>
          <w:rFonts w:eastAsia="等线"/>
          <w:lang w:eastAsia="zh-CN"/>
        </w:rPr>
      </w:pPr>
      <w:r>
        <w:rPr>
          <w:rFonts w:eastAsia="等线" w:hint="eastAsia"/>
          <w:lang w:eastAsia="zh-CN"/>
        </w:rPr>
        <w:tab/>
      </w:r>
      <w:r w:rsidRPr="0046116C">
        <w:rPr>
          <w:rFonts w:eastAsia="等线"/>
          <w:lang w:eastAsia="zh-CN"/>
        </w:rPr>
        <w:t>The traffic pattern may appl</w:t>
      </w:r>
      <w:ins w:id="10" w:author="Michele Zarri" w:date="2022-06-28T14:41:00Z">
        <w:r w:rsidR="00A4491A">
          <w:rPr>
            <w:rFonts w:eastAsia="等线"/>
            <w:lang w:eastAsia="zh-CN"/>
          </w:rPr>
          <w:t>y</w:t>
        </w:r>
      </w:ins>
      <w:del w:id="11" w:author="Michele Zarri" w:date="2022-06-28T14:42:00Z">
        <w:r w:rsidRPr="0046116C" w:rsidDel="00A4491A">
          <w:rPr>
            <w:rFonts w:eastAsia="等线"/>
            <w:lang w:eastAsia="zh-CN"/>
          </w:rPr>
          <w:delText>ies</w:delText>
        </w:r>
      </w:del>
      <w:r w:rsidRPr="0046116C">
        <w:rPr>
          <w:rFonts w:eastAsia="等线"/>
          <w:lang w:eastAsia="zh-CN"/>
        </w:rPr>
        <w:t xml:space="preserve"> to one QoS Flow (in case all PDUs of the traffic are delivered within a QoS Flow) or to a QoS Flow group (in case the different kinds of PDU Sets of the traffic are bound to different QoS Flows).</w:t>
      </w:r>
    </w:p>
    <w:p w:rsidR="00101C8B" w:rsidRDefault="00101C8B" w:rsidP="00101C8B">
      <w:pPr>
        <w:pStyle w:val="B1"/>
      </w:pPr>
      <w:r>
        <w:t>2.</w:t>
      </w:r>
      <w:r>
        <w:tab/>
        <w:t xml:space="preserve">During </w:t>
      </w:r>
      <w:ins w:id="12" w:author="wangdan (T)" w:date="2022-08-10T15:35:00Z">
        <w:r w:rsidR="005C475B">
          <w:t xml:space="preserve">the </w:t>
        </w:r>
      </w:ins>
      <w:r>
        <w:t>PDU Session Establishment/Modification procedure,</w:t>
      </w:r>
      <w:ins w:id="13" w:author="wangdan (T)" w:date="2022-08-10T15:35:00Z">
        <w:r w:rsidR="005C475B">
          <w:t xml:space="preserve"> the</w:t>
        </w:r>
      </w:ins>
      <w:ins w:id="14" w:author="Michele Zarri" w:date="2022-06-28T14:42:00Z">
        <w:r w:rsidR="00A4491A">
          <w:t xml:space="preserve"> </w:t>
        </w:r>
      </w:ins>
      <w:r>
        <w:t xml:space="preserve">SMF receives the UL/DL traffic patterns from PCF or UPF and delivers the UL/DL traffic patterns to </w:t>
      </w:r>
      <w:ins w:id="15" w:author="wangdan (T)" w:date="2022-08-10T15:35:00Z">
        <w:r w:rsidR="005C475B">
          <w:t xml:space="preserve">the </w:t>
        </w:r>
      </w:ins>
      <w:r>
        <w:t>RAN, which can be taken into consideration when setting CDRX.</w:t>
      </w:r>
    </w:p>
    <w:p w:rsidR="001762AC" w:rsidRDefault="00101C8B" w:rsidP="001762AC">
      <w:pPr>
        <w:pStyle w:val="B1"/>
        <w:rPr>
          <w:ins w:id="16" w:author="wangdan (T)" w:date="2022-06-23T17:35:00Z"/>
        </w:rPr>
      </w:pPr>
      <w:r>
        <w:t>3.</w:t>
      </w:r>
      <w:r>
        <w:tab/>
        <w:t>Optionally, the UPF may detect the traffic bursts and add marks in the GTP-U layer of DL packets to assist RAN with identifying the end of the traffic bursts.</w:t>
      </w:r>
      <w:ins w:id="17" w:author="wangdan (T)" w:date="2022-06-20T19:38:00Z">
        <w:r w:rsidR="00934D9B">
          <w:t xml:space="preserve"> </w:t>
        </w:r>
      </w:ins>
    </w:p>
    <w:p w:rsidR="005C475B" w:rsidRDefault="005C475B" w:rsidP="005C475B">
      <w:pPr>
        <w:pStyle w:val="B1"/>
        <w:ind w:hanging="1"/>
        <w:rPr>
          <w:ins w:id="18" w:author="wangdan (T)" w:date="2022-08-10T15:35:00Z"/>
        </w:rPr>
      </w:pPr>
      <w:bookmarkStart w:id="19" w:name="OLE_LINK3"/>
      <w:ins w:id="20" w:author="wangdan (T)" w:date="2022-08-10T15:35:00Z">
        <w:r>
          <w:t>Optionally, when there are small fluctuations in the</w:t>
        </w:r>
        <w:r w:rsidRPr="00934D9B">
          <w:t xml:space="preserve"> </w:t>
        </w:r>
        <w:r>
          <w:t>periodicity of a traffic burst, the UPF may buffer the PDU sets arriving earlier and send them to the RAN with the correct periodicity. This way the ‘on duration’ in the UE can be minimised thus enhancing the power saving.</w:t>
        </w:r>
      </w:ins>
    </w:p>
    <w:p w:rsidR="00BB7A52" w:rsidRPr="005C475B" w:rsidRDefault="00BB7A52" w:rsidP="00CB5F25">
      <w:pPr>
        <w:pStyle w:val="B1"/>
        <w:ind w:hanging="1"/>
        <w:rPr>
          <w:rFonts w:eastAsia="MS Mincho"/>
        </w:rPr>
      </w:pPr>
    </w:p>
    <w:bookmarkEnd w:id="19"/>
    <w:p w:rsidR="00101C8B" w:rsidRDefault="00101C8B" w:rsidP="00101C8B">
      <w:pPr>
        <w:pStyle w:val="B1"/>
      </w:pPr>
      <w:r>
        <w:t>4.</w:t>
      </w:r>
      <w:r>
        <w:tab/>
        <w:t>With the awareness of the UL/DL traffic patterns, the RAN can configure and enable the CDRX accordingly.</w:t>
      </w:r>
    </w:p>
    <w:p w:rsidR="00101C8B" w:rsidRPr="009F5519" w:rsidRDefault="00101C8B" w:rsidP="00101C8B">
      <w:pPr>
        <w:pStyle w:val="NO"/>
      </w:pPr>
      <w:r w:rsidRPr="009F5519">
        <w:t>NOTE:</w:t>
      </w:r>
      <w:r>
        <w:tab/>
      </w:r>
      <w:r w:rsidRPr="009F5519">
        <w:t>How to use the UL/DL traffic patterns for CDRX setting/configuration depends on RAN WG.</w:t>
      </w:r>
    </w:p>
    <w:p w:rsidR="00101C8B" w:rsidRPr="009F5519" w:rsidRDefault="00101C8B" w:rsidP="00101C8B">
      <w:pPr>
        <w:pStyle w:val="3"/>
        <w:rPr>
          <w:lang w:eastAsia="zh-CN"/>
        </w:rPr>
      </w:pPr>
      <w:bookmarkStart w:id="21" w:name="_Toc101526299"/>
      <w:r w:rsidRPr="009F5519">
        <w:t>6.</w:t>
      </w:r>
      <w:r w:rsidRPr="009F5519">
        <w:rPr>
          <w:lang w:eastAsia="zh-CN"/>
        </w:rPr>
        <w:t>33</w:t>
      </w:r>
      <w:r w:rsidRPr="009F5519">
        <w:t>.3</w:t>
      </w:r>
      <w:r w:rsidRPr="009F5519">
        <w:tab/>
        <w:t>Procedures</w:t>
      </w:r>
      <w:bookmarkEnd w:id="21"/>
    </w:p>
    <w:p w:rsidR="00101C8B" w:rsidRPr="009F5519" w:rsidRDefault="00101C8B" w:rsidP="00101C8B">
      <w:pPr>
        <w:rPr>
          <w:lang w:eastAsia="zh-CN"/>
        </w:rPr>
      </w:pPr>
      <w:r w:rsidRPr="009F5519">
        <w:rPr>
          <w:lang w:eastAsia="zh-CN"/>
        </w:rPr>
        <w:t>Figure 6.33.3-1 shows how 5GS acquires and distributes the UL/DL traffic patterns to RAN for support of power saving handling.</w:t>
      </w:r>
    </w:p>
    <w:p w:rsidR="00101C8B" w:rsidRPr="009F5519" w:rsidRDefault="00101C8B" w:rsidP="00101C8B">
      <w:pPr>
        <w:pStyle w:val="TH"/>
        <w:overflowPunct/>
        <w:autoSpaceDE/>
        <w:autoSpaceDN/>
        <w:adjustRightInd/>
        <w:textAlignment w:val="auto"/>
        <w:rPr>
          <w:rFonts w:eastAsiaTheme="minorEastAsia"/>
          <w:lang w:eastAsia="en-US"/>
        </w:rPr>
      </w:pPr>
      <w:r w:rsidRPr="009F5519">
        <w:rPr>
          <w:rFonts w:eastAsiaTheme="minorEastAsia"/>
          <w:lang w:eastAsia="en-US"/>
        </w:rPr>
        <w:object w:dxaOrig="9180" w:dyaOrig="6250">
          <v:shape id="_x0000_i1025" type="#_x0000_t75" style="width:460.5pt;height:313.25pt" o:ole="">
            <v:imagedata r:id="rId13" o:title=""/>
          </v:shape>
          <o:OLEObject Type="Embed" ProgID="Word.Document.12" ShapeID="_x0000_i1025" DrawAspect="Content" ObjectID="_1721658386" r:id="rId14">
            <o:FieldCodes>\s</o:FieldCodes>
          </o:OLEObject>
        </w:object>
      </w:r>
    </w:p>
    <w:p w:rsidR="00101C8B" w:rsidRPr="009F5519" w:rsidRDefault="00101C8B" w:rsidP="00101C8B">
      <w:pPr>
        <w:pStyle w:val="TF"/>
      </w:pPr>
      <w:r w:rsidRPr="009F5519">
        <w:t>Figure 6.33.3</w:t>
      </w:r>
      <w:r>
        <w:t>-1:</w:t>
      </w:r>
      <w:r w:rsidRPr="009F5519">
        <w:t xml:space="preserve"> UL/DL traffic pattern provisioning from AF</w:t>
      </w:r>
    </w:p>
    <w:p w:rsidR="00101C8B" w:rsidRPr="009F5519" w:rsidRDefault="00101C8B" w:rsidP="00101C8B">
      <w:pPr>
        <w:pStyle w:val="B1"/>
      </w:pPr>
      <w:r w:rsidRPr="009F5519">
        <w:t>1a. Optionally, the AF may provision</w:t>
      </w:r>
      <w:r w:rsidRPr="0046116C">
        <w:t xml:space="preserve"> </w:t>
      </w:r>
      <w:r>
        <w:t>or update</w:t>
      </w:r>
      <w:r w:rsidRPr="009F5519">
        <w:t xml:space="preserve"> the UL/DL traffic patterns to PCF. The traffic patterns may include</w:t>
      </w:r>
      <w:r w:rsidRPr="0046116C">
        <w:t xml:space="preserve"> </w:t>
      </w:r>
      <w:r>
        <w:t xml:space="preserve">number of UL/DL periodic bursts per second </w:t>
      </w:r>
      <w:r>
        <w:rPr>
          <w:rFonts w:eastAsia="等线" w:hint="eastAsia"/>
          <w:lang w:eastAsia="zh-CN"/>
        </w:rPr>
        <w:t xml:space="preserve">or </w:t>
      </w:r>
      <w:r w:rsidRPr="009F5519">
        <w:t>traffic periodicity, traffic description to localize the target application traffic, etc.</w:t>
      </w:r>
    </w:p>
    <w:p w:rsidR="00101C8B" w:rsidRPr="009F5519" w:rsidRDefault="00101C8B" w:rsidP="00101C8B">
      <w:pPr>
        <w:pStyle w:val="B1"/>
      </w:pPr>
      <w:r w:rsidRPr="009F5519">
        <w:t>1b.</w:t>
      </w:r>
      <w:r w:rsidRPr="009F5519">
        <w:tab/>
        <w:t>During PDU Session Establishment/Modification, PCF may send the UL/DL traffic patterns to SMF via the PCC rule.</w:t>
      </w:r>
    </w:p>
    <w:p w:rsidR="00101C8B" w:rsidRPr="009F5519" w:rsidRDefault="00101C8B" w:rsidP="00101C8B">
      <w:pPr>
        <w:pStyle w:val="B1"/>
      </w:pPr>
      <w:r w:rsidRPr="009F5519">
        <w:t>1c.</w:t>
      </w:r>
      <w:r w:rsidRPr="009F5519">
        <w:tab/>
        <w:t>Besides, the UPF may optionally derive the UL/DL traffic patterns based on the statistical analysis, e.g. via the identification mechanisms detailed in Sol#</w:t>
      </w:r>
      <w:r>
        <w:t>12</w:t>
      </w:r>
      <w:r w:rsidRPr="009F5519">
        <w:t xml:space="preserve">, up to UPF implementations. The UL/DL traffic patterns may include the </w:t>
      </w:r>
      <w:r>
        <w:t xml:space="preserve">number of </w:t>
      </w:r>
      <w:r w:rsidRPr="009F5519">
        <w:t xml:space="preserve">UL/DL </w:t>
      </w:r>
      <w:r>
        <w:t xml:space="preserve">periodic bursts per second or </w:t>
      </w:r>
      <w:r w:rsidRPr="009F5519">
        <w:t>traffic periodicity, etc.</w:t>
      </w:r>
    </w:p>
    <w:p w:rsidR="00101C8B" w:rsidRPr="0046116C" w:rsidRDefault="00101C8B" w:rsidP="00101C8B">
      <w:pPr>
        <w:pStyle w:val="NO"/>
        <w:rPr>
          <w:rFonts w:eastAsia="等线"/>
          <w:lang w:eastAsia="zh-CN"/>
        </w:rPr>
      </w:pPr>
      <w:r>
        <w:t>NOTE:</w:t>
      </w:r>
      <w:r>
        <w:tab/>
        <w:t xml:space="preserve">UPF derivation of UL/DL traffic pattern is considered as an alternative of 1a i.e. AF provisioning of UL/DL traffic patterns, which can be applied when AF doesn’t support provisioning of the </w:t>
      </w:r>
      <w:r w:rsidRPr="00A1760D">
        <w:t xml:space="preserve">traffic </w:t>
      </w:r>
      <w:r>
        <w:t>pattern info</w:t>
      </w:r>
      <w:r>
        <w:rPr>
          <w:rFonts w:eastAsia="等线" w:hint="eastAsia"/>
          <w:lang w:eastAsia="zh-CN"/>
        </w:rPr>
        <w:t>.</w:t>
      </w:r>
    </w:p>
    <w:p w:rsidR="00101C8B" w:rsidRPr="009F5519" w:rsidRDefault="00101C8B" w:rsidP="00101C8B">
      <w:pPr>
        <w:pStyle w:val="B1"/>
      </w:pPr>
      <w:r w:rsidRPr="009F5519">
        <w:t>2.</w:t>
      </w:r>
      <w:r w:rsidRPr="009F5519">
        <w:tab/>
        <w:t xml:space="preserve">SMF generates </w:t>
      </w:r>
      <w:r>
        <w:t xml:space="preserve">or update </w:t>
      </w:r>
      <w:r w:rsidRPr="009F5519">
        <w:t xml:space="preserve">the UL/DL traffic patterns and sends that to RAN. Optionally, the burst detection instruction for the UL/DL traffic is also sent to RAN by SMF. The </w:t>
      </w:r>
      <w:r>
        <w:t>number of</w:t>
      </w:r>
      <w:r w:rsidRPr="009F5519">
        <w:t xml:space="preserve"> UL/DL </w:t>
      </w:r>
      <w:r>
        <w:t>periodic bursts per second or</w:t>
      </w:r>
      <w:r w:rsidRPr="009F5519">
        <w:t xml:space="preserve"> traffic periodicity may be used for CDRX cycle determination.</w:t>
      </w:r>
    </w:p>
    <w:p w:rsidR="00101C8B" w:rsidRPr="009F5519" w:rsidRDefault="00101C8B" w:rsidP="00101C8B">
      <w:pPr>
        <w:pStyle w:val="B1"/>
      </w:pPr>
      <w:r w:rsidRPr="009F5519">
        <w:t>3.</w:t>
      </w:r>
      <w:r w:rsidRPr="009F5519">
        <w:tab/>
        <w:t xml:space="preserve">Optionally, SMF may send the N4 rule to UPF. The N4 rule may include the burst marking rule, which can help the UPF to mark the DL traffic burst accordingly. If </w:t>
      </w:r>
      <w:r>
        <w:t>s</w:t>
      </w:r>
      <w:r w:rsidRPr="009F5519">
        <w:t>tep</w:t>
      </w:r>
      <w:r>
        <w:t> </w:t>
      </w:r>
      <w:r w:rsidRPr="009F5519">
        <w:t>3 is not performed, the N4 rule may also include the burst detection rule to assist UPF for burst detection.</w:t>
      </w:r>
    </w:p>
    <w:p w:rsidR="00101C8B" w:rsidRPr="009F5519" w:rsidRDefault="00101C8B" w:rsidP="00101C8B">
      <w:pPr>
        <w:pStyle w:val="B1"/>
      </w:pPr>
      <w:r w:rsidRPr="009F5519">
        <w:t>4.</w:t>
      </w:r>
      <w:r w:rsidRPr="009F5519">
        <w:tab/>
        <w:t>Complete the remaining steps of PDU Session Establishment/Modification procedure.</w:t>
      </w:r>
    </w:p>
    <w:p w:rsidR="00101C8B" w:rsidRDefault="00101C8B" w:rsidP="00101C8B">
      <w:pPr>
        <w:pStyle w:val="B1"/>
      </w:pPr>
      <w:r w:rsidRPr="009F5519">
        <w:t>5.</w:t>
      </w:r>
      <w:r w:rsidRPr="009F5519">
        <w:tab/>
        <w:t>After the target service started, the UPF may detect the periodic burst and mark the DL burst end in the GTP-U header based on the DL traffic rule. Then the DL packets with marks in the GTP-U header can help RAN to identify the end of the DL traffic bursts.</w:t>
      </w:r>
    </w:p>
    <w:p w:rsidR="005C475B" w:rsidRPr="00071F5E" w:rsidRDefault="005C475B" w:rsidP="005C475B">
      <w:pPr>
        <w:pStyle w:val="B1"/>
        <w:ind w:hanging="1"/>
        <w:rPr>
          <w:ins w:id="22" w:author="wangdan (T)" w:date="2022-08-10T15:34:00Z"/>
        </w:rPr>
      </w:pPr>
      <w:ins w:id="23" w:author="wangdan (T)" w:date="2022-08-10T15:34:00Z">
        <w:r>
          <w:t>Optionally, when there are small fluctuations in the periodicity of a PDU set, the UPF buffers the PDU set that arrived in advance and sends it to RAN with the correct periodicity so that the RAN can decrease the ‘on duration’ time at UE.</w:t>
        </w:r>
      </w:ins>
    </w:p>
    <w:p w:rsidR="005C475B" w:rsidRPr="005C475B" w:rsidRDefault="005C475B" w:rsidP="00071F5E">
      <w:pPr>
        <w:pStyle w:val="B1"/>
        <w:ind w:hanging="1"/>
        <w:rPr>
          <w:ins w:id="24" w:author="wangdan (T)" w:date="2022-08-10T15:34:00Z"/>
        </w:rPr>
      </w:pPr>
    </w:p>
    <w:p w:rsidR="00101C8B" w:rsidRPr="009F5519" w:rsidRDefault="00101C8B" w:rsidP="00101C8B">
      <w:pPr>
        <w:pStyle w:val="B1"/>
      </w:pPr>
      <w:r w:rsidRPr="009F5519">
        <w:lastRenderedPageBreak/>
        <w:t>6.</w:t>
      </w:r>
      <w:r w:rsidRPr="009F5519">
        <w:tab/>
        <w:t>Based on the UL/DL traffic pattern, the RAN can determine the end of the traffic bursts. For example, based on the end marks in the GTP-U header, the RAN can determine the current burst transmission is over and enable the CDRX, e.g. sending</w:t>
      </w:r>
      <w:r w:rsidRPr="009F5519">
        <w:rPr>
          <w:lang w:eastAsia="zh-CN"/>
        </w:rPr>
        <w:t xml:space="preserve"> </w:t>
      </w:r>
      <w:r w:rsidRPr="009F5519">
        <w:t>DRX Command MAC CE to trigger the start of CDRX.</w:t>
      </w:r>
    </w:p>
    <w:p w:rsidR="00101C8B" w:rsidRPr="009F5519" w:rsidRDefault="00101C8B" w:rsidP="00101C8B">
      <w:pPr>
        <w:pStyle w:val="B1"/>
      </w:pPr>
      <w:r w:rsidRPr="009F5519">
        <w:t>7.</w:t>
      </w:r>
      <w:r w:rsidRPr="009F5519">
        <w:tab/>
        <w:t>Based on the UL/DL traffic patterns, RAN enables the CDRX setting/configuration accordingly.</w:t>
      </w:r>
    </w:p>
    <w:p w:rsidR="00101C8B" w:rsidRPr="009F5519" w:rsidRDefault="00101C8B" w:rsidP="00101C8B">
      <w:pPr>
        <w:pStyle w:val="3"/>
        <w:rPr>
          <w:lang w:eastAsia="zh-CN"/>
        </w:rPr>
      </w:pPr>
      <w:bookmarkStart w:id="25" w:name="_Toc101526300"/>
      <w:r w:rsidRPr="009F5519">
        <w:rPr>
          <w:lang w:eastAsia="zh-CN"/>
        </w:rPr>
        <w:t>6.33.4</w:t>
      </w:r>
      <w:r w:rsidRPr="009F5519">
        <w:rPr>
          <w:lang w:eastAsia="zh-CN"/>
        </w:rPr>
        <w:tab/>
      </w:r>
      <w:r w:rsidRPr="009F5519">
        <w:t>Impacts on services, entities and interfaces</w:t>
      </w:r>
      <w:bookmarkEnd w:id="25"/>
    </w:p>
    <w:p w:rsidR="00101C8B" w:rsidRPr="009F5519" w:rsidRDefault="00101C8B" w:rsidP="00101C8B">
      <w:pPr>
        <w:pStyle w:val="EditorsNote"/>
      </w:pPr>
      <w:r w:rsidRPr="009F5519">
        <w:t>Editor's note:</w:t>
      </w:r>
      <w:r w:rsidRPr="009F5519">
        <w:tab/>
        <w:t>This clause captures impacts on existing 3GPP nodes and functional elements.</w:t>
      </w:r>
    </w:p>
    <w:p w:rsidR="00101C8B" w:rsidRPr="0046116C" w:rsidRDefault="00101C8B" w:rsidP="00101C8B">
      <w:pPr>
        <w:rPr>
          <w:rFonts w:eastAsia="等线"/>
          <w:lang w:eastAsia="zh-CN"/>
        </w:rPr>
      </w:pPr>
      <w:r w:rsidRPr="0046116C">
        <w:rPr>
          <w:rFonts w:eastAsia="等线"/>
          <w:lang w:eastAsia="zh-CN"/>
        </w:rPr>
        <w:t>AF:</w:t>
      </w:r>
    </w:p>
    <w:p w:rsidR="00101C8B" w:rsidRPr="0046116C" w:rsidRDefault="00101C8B" w:rsidP="00101C8B">
      <w:pPr>
        <w:pStyle w:val="B1"/>
        <w:rPr>
          <w:rFonts w:eastAsia="等线"/>
        </w:rPr>
      </w:pPr>
      <w:r w:rsidRPr="0046116C">
        <w:rPr>
          <w:rFonts w:eastAsia="等线"/>
        </w:rPr>
        <w:t>-</w:t>
      </w:r>
      <w:r w:rsidRPr="0046116C">
        <w:rPr>
          <w:rFonts w:eastAsia="等线"/>
        </w:rPr>
        <w:tab/>
        <w:t>Provisioning the new or updated UL/DL traffic patterns to NEF/PCF.</w:t>
      </w:r>
    </w:p>
    <w:p w:rsidR="00101C8B" w:rsidRPr="0046116C" w:rsidRDefault="00101C8B" w:rsidP="00101C8B">
      <w:pPr>
        <w:rPr>
          <w:rFonts w:eastAsia="等线"/>
          <w:lang w:eastAsia="zh-CN"/>
        </w:rPr>
      </w:pPr>
      <w:r w:rsidRPr="0046116C">
        <w:rPr>
          <w:lang w:eastAsia="zh-CN"/>
        </w:rPr>
        <w:t>NEF</w:t>
      </w:r>
      <w:r>
        <w:rPr>
          <w:rFonts w:eastAsia="等线" w:hint="eastAsia"/>
          <w:lang w:eastAsia="zh-CN"/>
        </w:rPr>
        <w:t>:</w:t>
      </w:r>
    </w:p>
    <w:p w:rsidR="00101C8B" w:rsidRDefault="00101C8B" w:rsidP="00101C8B">
      <w:pPr>
        <w:pStyle w:val="B1"/>
        <w:rPr>
          <w:rFonts w:eastAsia="等线"/>
        </w:rPr>
      </w:pPr>
      <w:r w:rsidRPr="0046116C">
        <w:rPr>
          <w:rFonts w:eastAsia="等线"/>
        </w:rPr>
        <w:t>-</w:t>
      </w:r>
      <w:r w:rsidRPr="0046116C">
        <w:rPr>
          <w:rFonts w:eastAsia="等线"/>
        </w:rPr>
        <w:tab/>
        <w:t>Receive the new or updated UL/DL traffic patterns and send to PCF.</w:t>
      </w:r>
    </w:p>
    <w:p w:rsidR="00101C8B" w:rsidRDefault="00101C8B" w:rsidP="00101C8B">
      <w:r>
        <w:t>PCF:</w:t>
      </w:r>
    </w:p>
    <w:p w:rsidR="00101C8B" w:rsidRDefault="00101C8B" w:rsidP="00101C8B">
      <w:pPr>
        <w:pStyle w:val="B1"/>
      </w:pPr>
      <w:r>
        <w:t>-</w:t>
      </w:r>
      <w:r>
        <w:tab/>
        <w:t>Receive the new or updated</w:t>
      </w:r>
      <w:r w:rsidRPr="00A1760D">
        <w:t xml:space="preserve"> </w:t>
      </w:r>
      <w:r>
        <w:t>traffic patterns from AF and send it to SMF.</w:t>
      </w:r>
    </w:p>
    <w:p w:rsidR="00101C8B" w:rsidRDefault="00101C8B" w:rsidP="00101C8B">
      <w:r>
        <w:t>SMF:</w:t>
      </w:r>
    </w:p>
    <w:p w:rsidR="00101C8B" w:rsidRDefault="00101C8B" w:rsidP="00101C8B">
      <w:pPr>
        <w:pStyle w:val="B1"/>
      </w:pPr>
      <w:r>
        <w:t>-</w:t>
      </w:r>
      <w:r>
        <w:tab/>
        <w:t>Receive the UL/DL traffic patterns from PCF or UPF.</w:t>
      </w:r>
    </w:p>
    <w:p w:rsidR="00101C8B" w:rsidRDefault="00101C8B" w:rsidP="00101C8B">
      <w:pPr>
        <w:pStyle w:val="B1"/>
      </w:pPr>
      <w:r>
        <w:t>-</w:t>
      </w:r>
      <w:r>
        <w:tab/>
        <w:t>Generate or update</w:t>
      </w:r>
      <w:r w:rsidRPr="00A1760D">
        <w:t xml:space="preserve"> </w:t>
      </w:r>
      <w:r>
        <w:t>the UL/DL traffic patterns and send it to RAN.</w:t>
      </w:r>
    </w:p>
    <w:p w:rsidR="00101C8B" w:rsidRDefault="00101C8B" w:rsidP="00101C8B">
      <w:pPr>
        <w:pStyle w:val="B1"/>
      </w:pPr>
      <w:r>
        <w:t>-</w:t>
      </w:r>
      <w:r>
        <w:tab/>
        <w:t>Send N4 rule to assist UPF for burst detection.</w:t>
      </w:r>
    </w:p>
    <w:p w:rsidR="00101C8B" w:rsidRDefault="00101C8B" w:rsidP="00101C8B">
      <w:r>
        <w:t>UPF:</w:t>
      </w:r>
    </w:p>
    <w:p w:rsidR="00101C8B" w:rsidRDefault="00101C8B" w:rsidP="00101C8B">
      <w:pPr>
        <w:pStyle w:val="B1"/>
      </w:pPr>
      <w:r>
        <w:t>-</w:t>
      </w:r>
      <w:r>
        <w:tab/>
        <w:t>Statistically collect and report the UL/DL traffic patterns.</w:t>
      </w:r>
    </w:p>
    <w:p w:rsidR="00101C8B" w:rsidRDefault="00101C8B" w:rsidP="00101C8B">
      <w:pPr>
        <w:pStyle w:val="B1"/>
      </w:pPr>
      <w:r>
        <w:t>-</w:t>
      </w:r>
      <w:r>
        <w:tab/>
        <w:t>Report the statistical UL/DL traffic patterns to SMF.</w:t>
      </w:r>
    </w:p>
    <w:p w:rsidR="00101C8B" w:rsidRDefault="00101C8B" w:rsidP="00101C8B">
      <w:pPr>
        <w:pStyle w:val="B1"/>
        <w:rPr>
          <w:ins w:id="26" w:author="wangdan (T)" w:date="2022-06-20T19:36:00Z"/>
        </w:rPr>
      </w:pPr>
      <w:r>
        <w:t>-</w:t>
      </w:r>
      <w:r>
        <w:tab/>
        <w:t>Detect and mark the DL traffic burst as instructed by SMF.</w:t>
      </w:r>
    </w:p>
    <w:p w:rsidR="005C475B" w:rsidRDefault="005C475B" w:rsidP="005C475B">
      <w:pPr>
        <w:pStyle w:val="B1"/>
        <w:rPr>
          <w:ins w:id="27" w:author="wangdan (T)" w:date="2022-08-10T15:34:00Z"/>
        </w:rPr>
      </w:pPr>
      <w:ins w:id="28" w:author="wangdan (T)" w:date="2022-08-10T15:34:00Z">
        <w:r>
          <w:t>-</w:t>
        </w:r>
        <w:r>
          <w:tab/>
          <w:t>Buffer</w:t>
        </w:r>
        <w:r w:rsidRPr="00ED368F">
          <w:t xml:space="preserve"> the </w:t>
        </w:r>
        <w:r>
          <w:t>PDU sets that arrived in advance to reset the correct periodicity.</w:t>
        </w:r>
      </w:ins>
    </w:p>
    <w:p w:rsidR="005C475B" w:rsidRPr="005C475B" w:rsidRDefault="005C475B" w:rsidP="00101C8B">
      <w:pPr>
        <w:pStyle w:val="B1"/>
        <w:rPr>
          <w:ins w:id="29" w:author="wangdan (T)" w:date="2022-08-10T15:34:00Z"/>
        </w:rPr>
      </w:pPr>
    </w:p>
    <w:p w:rsidR="00101C8B" w:rsidRDefault="00101C8B" w:rsidP="00101C8B">
      <w:r>
        <w:t>RAN:</w:t>
      </w:r>
    </w:p>
    <w:p w:rsidR="00101C8B" w:rsidRDefault="00101C8B" w:rsidP="00101C8B">
      <w:pPr>
        <w:pStyle w:val="B1"/>
      </w:pPr>
      <w:r>
        <w:t>-</w:t>
      </w:r>
      <w:r>
        <w:tab/>
        <w:t>Receive the UL/DL traffic patterns.</w:t>
      </w:r>
    </w:p>
    <w:p w:rsidR="00101C8B" w:rsidRDefault="00101C8B" w:rsidP="00101C8B">
      <w:pPr>
        <w:pStyle w:val="B1"/>
      </w:pPr>
      <w:r>
        <w:t>-</w:t>
      </w:r>
      <w:r>
        <w:tab/>
        <w:t>Detect the end of DL traffic burst as instructed by SMF.</w:t>
      </w:r>
    </w:p>
    <w:p w:rsidR="00CA089A" w:rsidRPr="00101C8B"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CCC" w:rsidRDefault="006E5CCC">
      <w:r>
        <w:separator/>
      </w:r>
    </w:p>
    <w:p w:rsidR="006E5CCC" w:rsidRDefault="006E5CCC"/>
  </w:endnote>
  <w:endnote w:type="continuationSeparator" w:id="0">
    <w:p w:rsidR="006E5CCC" w:rsidRDefault="006E5CCC">
      <w:r>
        <w:continuationSeparator/>
      </w:r>
    </w:p>
    <w:p w:rsidR="006E5CCC" w:rsidRDefault="006E5C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D23" w:rsidRDefault="00EA5D23">
    <w:pPr>
      <w:framePr w:w="646" w:h="244" w:hRule="exact" w:wrap="around" w:vAnchor="text" w:hAnchor="margin" w:y="-5"/>
      <w:rPr>
        <w:rFonts w:ascii="Arial" w:hAnsi="Arial" w:cs="Arial"/>
        <w:b/>
        <w:bCs/>
        <w:i/>
        <w:iCs/>
        <w:sz w:val="18"/>
      </w:rPr>
    </w:pPr>
    <w:r>
      <w:rPr>
        <w:rFonts w:ascii="Arial" w:hAnsi="Arial" w:cs="Arial"/>
        <w:b/>
        <w:bCs/>
        <w:i/>
        <w:iCs/>
        <w:sz w:val="18"/>
      </w:rPr>
      <w:t>3GPP</w:t>
    </w:r>
  </w:p>
  <w:p w:rsidR="00EA5D23" w:rsidRDefault="00EA5D2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A5D23" w:rsidRDefault="00EA5D2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CCC" w:rsidRDefault="006E5CCC">
      <w:r>
        <w:separator/>
      </w:r>
    </w:p>
    <w:p w:rsidR="006E5CCC" w:rsidRDefault="006E5CCC"/>
  </w:footnote>
  <w:footnote w:type="continuationSeparator" w:id="0">
    <w:p w:rsidR="006E5CCC" w:rsidRDefault="006E5CCC">
      <w:r>
        <w:continuationSeparator/>
      </w:r>
    </w:p>
    <w:p w:rsidR="006E5CCC" w:rsidRDefault="006E5CC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D23" w:rsidRDefault="00EA5D23"/>
  <w:p w:rsidR="00EA5D23" w:rsidRDefault="00EA5D2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D23" w:rsidRPr="0091233D" w:rsidRDefault="00EA5D2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EA5D23" w:rsidRPr="0091233D" w:rsidRDefault="00EA5D2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51582">
      <w:rPr>
        <w:rFonts w:ascii="Arial" w:hAnsi="Arial" w:cs="Arial"/>
        <w:b/>
        <w:bCs/>
        <w:noProof/>
        <w:sz w:val="18"/>
        <w:lang w:val="fr-FR"/>
      </w:rPr>
      <w:t>4</w:t>
    </w:r>
    <w:r>
      <w:rPr>
        <w:rFonts w:ascii="Arial" w:hAnsi="Arial" w:cs="Arial"/>
        <w:b/>
        <w:bCs/>
        <w:sz w:val="18"/>
      </w:rPr>
      <w:fldChar w:fldCharType="end"/>
    </w:r>
  </w:p>
  <w:p w:rsidR="00EA5D23" w:rsidRPr="0091233D" w:rsidRDefault="00EA5D2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dan (T)">
    <w15:presenceInfo w15:providerId="AD" w15:userId="S-1-5-21-147214757-305610072-1517763936-8503729"/>
  </w15:person>
  <w15:person w15:author="Michele Zarri">
    <w15:presenceInfo w15:providerId="AD" w15:userId="S-1-5-21-147214757-305610072-1517763936-9222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26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582"/>
    <w:rsid w:val="00052732"/>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5E"/>
    <w:rsid w:val="00071FAE"/>
    <w:rsid w:val="00073005"/>
    <w:rsid w:val="00073048"/>
    <w:rsid w:val="0007338E"/>
    <w:rsid w:val="00073521"/>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B88"/>
    <w:rsid w:val="000C13A3"/>
    <w:rsid w:val="000C1E35"/>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C8B"/>
    <w:rsid w:val="00101FFB"/>
    <w:rsid w:val="0010430B"/>
    <w:rsid w:val="00104CDA"/>
    <w:rsid w:val="001059D1"/>
    <w:rsid w:val="0010795D"/>
    <w:rsid w:val="00107A82"/>
    <w:rsid w:val="00107E22"/>
    <w:rsid w:val="00110662"/>
    <w:rsid w:val="0011076A"/>
    <w:rsid w:val="00111486"/>
    <w:rsid w:val="00111E3C"/>
    <w:rsid w:val="00112BF1"/>
    <w:rsid w:val="0011387E"/>
    <w:rsid w:val="001142B0"/>
    <w:rsid w:val="001156E9"/>
    <w:rsid w:val="001205BE"/>
    <w:rsid w:val="00120763"/>
    <w:rsid w:val="0012113A"/>
    <w:rsid w:val="00121A78"/>
    <w:rsid w:val="00122017"/>
    <w:rsid w:val="00122F37"/>
    <w:rsid w:val="00123354"/>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5E"/>
    <w:rsid w:val="001412C9"/>
    <w:rsid w:val="00141776"/>
    <w:rsid w:val="001428B7"/>
    <w:rsid w:val="0014582F"/>
    <w:rsid w:val="0014688E"/>
    <w:rsid w:val="00147EAA"/>
    <w:rsid w:val="001512CD"/>
    <w:rsid w:val="00151698"/>
    <w:rsid w:val="00151A7D"/>
    <w:rsid w:val="001520C4"/>
    <w:rsid w:val="001520C5"/>
    <w:rsid w:val="00152663"/>
    <w:rsid w:val="00152E53"/>
    <w:rsid w:val="001538DF"/>
    <w:rsid w:val="00156945"/>
    <w:rsid w:val="00156FE0"/>
    <w:rsid w:val="00157E75"/>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2AC"/>
    <w:rsid w:val="001765B4"/>
    <w:rsid w:val="00176CD0"/>
    <w:rsid w:val="00176E1C"/>
    <w:rsid w:val="00177EFC"/>
    <w:rsid w:val="001802CC"/>
    <w:rsid w:val="001806F6"/>
    <w:rsid w:val="001821B7"/>
    <w:rsid w:val="00182258"/>
    <w:rsid w:val="001835B3"/>
    <w:rsid w:val="00184110"/>
    <w:rsid w:val="00184314"/>
    <w:rsid w:val="001846EE"/>
    <w:rsid w:val="00184908"/>
    <w:rsid w:val="00184971"/>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4B0"/>
    <w:rsid w:val="001B2836"/>
    <w:rsid w:val="001B2CFE"/>
    <w:rsid w:val="001B3759"/>
    <w:rsid w:val="001B3D20"/>
    <w:rsid w:val="001B4DFC"/>
    <w:rsid w:val="001B546B"/>
    <w:rsid w:val="001B5EBE"/>
    <w:rsid w:val="001B7130"/>
    <w:rsid w:val="001B7516"/>
    <w:rsid w:val="001B7DE3"/>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248"/>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8A5"/>
    <w:rsid w:val="002043CF"/>
    <w:rsid w:val="002049B8"/>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87D67"/>
    <w:rsid w:val="00291038"/>
    <w:rsid w:val="00292E3B"/>
    <w:rsid w:val="002934C0"/>
    <w:rsid w:val="002943A4"/>
    <w:rsid w:val="00295841"/>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718"/>
    <w:rsid w:val="002D4952"/>
    <w:rsid w:val="002D5CFB"/>
    <w:rsid w:val="002D5E9C"/>
    <w:rsid w:val="002D7DAF"/>
    <w:rsid w:val="002E0049"/>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5A96"/>
    <w:rsid w:val="002F702C"/>
    <w:rsid w:val="002F7117"/>
    <w:rsid w:val="002F7A8F"/>
    <w:rsid w:val="002F7F76"/>
    <w:rsid w:val="0030069C"/>
    <w:rsid w:val="00301264"/>
    <w:rsid w:val="0030127B"/>
    <w:rsid w:val="00301754"/>
    <w:rsid w:val="003034B2"/>
    <w:rsid w:val="0030373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C"/>
    <w:rsid w:val="00363BB4"/>
    <w:rsid w:val="00364C69"/>
    <w:rsid w:val="00365501"/>
    <w:rsid w:val="003655BA"/>
    <w:rsid w:val="0036609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8AC"/>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684"/>
    <w:rsid w:val="003960DE"/>
    <w:rsid w:val="00396CFF"/>
    <w:rsid w:val="003970D5"/>
    <w:rsid w:val="00397CED"/>
    <w:rsid w:val="00397F82"/>
    <w:rsid w:val="00397FCF"/>
    <w:rsid w:val="003A02E5"/>
    <w:rsid w:val="003A11FD"/>
    <w:rsid w:val="003A376F"/>
    <w:rsid w:val="003A3BC8"/>
    <w:rsid w:val="003A4C77"/>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525"/>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0D4"/>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C0C"/>
    <w:rsid w:val="00481CD8"/>
    <w:rsid w:val="004821D9"/>
    <w:rsid w:val="00482DD7"/>
    <w:rsid w:val="00482F42"/>
    <w:rsid w:val="00483322"/>
    <w:rsid w:val="004833B9"/>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B7"/>
    <w:rsid w:val="004D63EC"/>
    <w:rsid w:val="004D64F8"/>
    <w:rsid w:val="004D6700"/>
    <w:rsid w:val="004D6D97"/>
    <w:rsid w:val="004E1409"/>
    <w:rsid w:val="004E144D"/>
    <w:rsid w:val="004E1A21"/>
    <w:rsid w:val="004E1CF9"/>
    <w:rsid w:val="004E21C2"/>
    <w:rsid w:val="004E4A9B"/>
    <w:rsid w:val="004E59B7"/>
    <w:rsid w:val="004E5C05"/>
    <w:rsid w:val="004E5D4F"/>
    <w:rsid w:val="004E7315"/>
    <w:rsid w:val="004F0B8C"/>
    <w:rsid w:val="004F0C9A"/>
    <w:rsid w:val="004F162D"/>
    <w:rsid w:val="004F1C34"/>
    <w:rsid w:val="004F277A"/>
    <w:rsid w:val="004F3D4A"/>
    <w:rsid w:val="004F406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453"/>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58B"/>
    <w:rsid w:val="0055150E"/>
    <w:rsid w:val="00552D00"/>
    <w:rsid w:val="00552EDB"/>
    <w:rsid w:val="0055392F"/>
    <w:rsid w:val="00553C48"/>
    <w:rsid w:val="00554C55"/>
    <w:rsid w:val="00555F6C"/>
    <w:rsid w:val="00556068"/>
    <w:rsid w:val="005568FB"/>
    <w:rsid w:val="00561209"/>
    <w:rsid w:val="005612D1"/>
    <w:rsid w:val="00564271"/>
    <w:rsid w:val="005644E7"/>
    <w:rsid w:val="0056459E"/>
    <w:rsid w:val="005657E5"/>
    <w:rsid w:val="00566A66"/>
    <w:rsid w:val="00567317"/>
    <w:rsid w:val="00567A8E"/>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3B4E"/>
    <w:rsid w:val="0059430C"/>
    <w:rsid w:val="00595C4B"/>
    <w:rsid w:val="005973DC"/>
    <w:rsid w:val="005976E8"/>
    <w:rsid w:val="0059773D"/>
    <w:rsid w:val="005A1269"/>
    <w:rsid w:val="005A1980"/>
    <w:rsid w:val="005A26B4"/>
    <w:rsid w:val="005A29F2"/>
    <w:rsid w:val="005A5CCE"/>
    <w:rsid w:val="005A69E3"/>
    <w:rsid w:val="005B0114"/>
    <w:rsid w:val="005B02B2"/>
    <w:rsid w:val="005B2242"/>
    <w:rsid w:val="005B278B"/>
    <w:rsid w:val="005B39D5"/>
    <w:rsid w:val="005B3FB9"/>
    <w:rsid w:val="005B445F"/>
    <w:rsid w:val="005B4631"/>
    <w:rsid w:val="005B49B5"/>
    <w:rsid w:val="005B605D"/>
    <w:rsid w:val="005B6571"/>
    <w:rsid w:val="005B6969"/>
    <w:rsid w:val="005C04A8"/>
    <w:rsid w:val="005C0AC3"/>
    <w:rsid w:val="005C1260"/>
    <w:rsid w:val="005C1CA2"/>
    <w:rsid w:val="005C1CE7"/>
    <w:rsid w:val="005C281D"/>
    <w:rsid w:val="005C2F29"/>
    <w:rsid w:val="005C475B"/>
    <w:rsid w:val="005C5B01"/>
    <w:rsid w:val="005C5C0D"/>
    <w:rsid w:val="005C63A7"/>
    <w:rsid w:val="005C6DF0"/>
    <w:rsid w:val="005C7997"/>
    <w:rsid w:val="005C7D5D"/>
    <w:rsid w:val="005D014E"/>
    <w:rsid w:val="005D1751"/>
    <w:rsid w:val="005D226C"/>
    <w:rsid w:val="005D369B"/>
    <w:rsid w:val="005D48A6"/>
    <w:rsid w:val="005D54D0"/>
    <w:rsid w:val="005D6828"/>
    <w:rsid w:val="005D6890"/>
    <w:rsid w:val="005D76D7"/>
    <w:rsid w:val="005E0279"/>
    <w:rsid w:val="005E05FD"/>
    <w:rsid w:val="005E0870"/>
    <w:rsid w:val="005E28BC"/>
    <w:rsid w:val="005E449C"/>
    <w:rsid w:val="005E46B9"/>
    <w:rsid w:val="005E4B3C"/>
    <w:rsid w:val="005E562A"/>
    <w:rsid w:val="005E567E"/>
    <w:rsid w:val="005E677C"/>
    <w:rsid w:val="005E793F"/>
    <w:rsid w:val="005E7A4A"/>
    <w:rsid w:val="005F08C9"/>
    <w:rsid w:val="005F209C"/>
    <w:rsid w:val="005F23C8"/>
    <w:rsid w:val="005F302E"/>
    <w:rsid w:val="005F33AF"/>
    <w:rsid w:val="005F3633"/>
    <w:rsid w:val="005F3781"/>
    <w:rsid w:val="005F59D9"/>
    <w:rsid w:val="005F76E9"/>
    <w:rsid w:val="006006B4"/>
    <w:rsid w:val="00601CC9"/>
    <w:rsid w:val="00603FD0"/>
    <w:rsid w:val="00605104"/>
    <w:rsid w:val="0060644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424"/>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145"/>
    <w:rsid w:val="00691976"/>
    <w:rsid w:val="00692A94"/>
    <w:rsid w:val="00692CBA"/>
    <w:rsid w:val="006934FB"/>
    <w:rsid w:val="00694681"/>
    <w:rsid w:val="00696865"/>
    <w:rsid w:val="0069689F"/>
    <w:rsid w:val="0069690B"/>
    <w:rsid w:val="00696998"/>
    <w:rsid w:val="006974E6"/>
    <w:rsid w:val="00697559"/>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A4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5CCC"/>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22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6BF"/>
    <w:rsid w:val="007516E8"/>
    <w:rsid w:val="007518AE"/>
    <w:rsid w:val="00754C4F"/>
    <w:rsid w:val="0075550E"/>
    <w:rsid w:val="00756755"/>
    <w:rsid w:val="00757168"/>
    <w:rsid w:val="007573CC"/>
    <w:rsid w:val="0076013E"/>
    <w:rsid w:val="00762063"/>
    <w:rsid w:val="00762143"/>
    <w:rsid w:val="00762A09"/>
    <w:rsid w:val="00762A9C"/>
    <w:rsid w:val="00763E75"/>
    <w:rsid w:val="0076702C"/>
    <w:rsid w:val="00767C2D"/>
    <w:rsid w:val="0077042B"/>
    <w:rsid w:val="007712FD"/>
    <w:rsid w:val="00771C43"/>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32"/>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629"/>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4A5"/>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6C4"/>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6FB"/>
    <w:rsid w:val="008B15E3"/>
    <w:rsid w:val="008B162F"/>
    <w:rsid w:val="008B1D4F"/>
    <w:rsid w:val="008B1FF0"/>
    <w:rsid w:val="008B216C"/>
    <w:rsid w:val="008B21B5"/>
    <w:rsid w:val="008B2EF7"/>
    <w:rsid w:val="008B483E"/>
    <w:rsid w:val="008B5F00"/>
    <w:rsid w:val="008B60E9"/>
    <w:rsid w:val="008C1FF7"/>
    <w:rsid w:val="008C32D5"/>
    <w:rsid w:val="008C362C"/>
    <w:rsid w:val="008C3743"/>
    <w:rsid w:val="008C41D5"/>
    <w:rsid w:val="008C4329"/>
    <w:rsid w:val="008C4952"/>
    <w:rsid w:val="008C4EB0"/>
    <w:rsid w:val="008C5B59"/>
    <w:rsid w:val="008C7A5F"/>
    <w:rsid w:val="008C7F07"/>
    <w:rsid w:val="008D0486"/>
    <w:rsid w:val="008D092C"/>
    <w:rsid w:val="008D170E"/>
    <w:rsid w:val="008D1B17"/>
    <w:rsid w:val="008D1DB6"/>
    <w:rsid w:val="008D2D20"/>
    <w:rsid w:val="008D6769"/>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3E3"/>
    <w:rsid w:val="0090490C"/>
    <w:rsid w:val="0090537A"/>
    <w:rsid w:val="009057AA"/>
    <w:rsid w:val="00906662"/>
    <w:rsid w:val="00906EE0"/>
    <w:rsid w:val="0090740B"/>
    <w:rsid w:val="00907EB0"/>
    <w:rsid w:val="009106FA"/>
    <w:rsid w:val="00911EB1"/>
    <w:rsid w:val="0091233D"/>
    <w:rsid w:val="00913F64"/>
    <w:rsid w:val="009151B8"/>
    <w:rsid w:val="0091538B"/>
    <w:rsid w:val="009173A0"/>
    <w:rsid w:val="0092375A"/>
    <w:rsid w:val="00923A7D"/>
    <w:rsid w:val="00926B89"/>
    <w:rsid w:val="00927C1B"/>
    <w:rsid w:val="00930E05"/>
    <w:rsid w:val="009312F0"/>
    <w:rsid w:val="00934371"/>
    <w:rsid w:val="00934470"/>
    <w:rsid w:val="00934C2E"/>
    <w:rsid w:val="00934D9B"/>
    <w:rsid w:val="00935344"/>
    <w:rsid w:val="0093589E"/>
    <w:rsid w:val="0093615C"/>
    <w:rsid w:val="009367F5"/>
    <w:rsid w:val="00936D93"/>
    <w:rsid w:val="00937D45"/>
    <w:rsid w:val="00942421"/>
    <w:rsid w:val="00942586"/>
    <w:rsid w:val="00942A8D"/>
    <w:rsid w:val="00945C17"/>
    <w:rsid w:val="00946D24"/>
    <w:rsid w:val="00947C57"/>
    <w:rsid w:val="00950198"/>
    <w:rsid w:val="00950B60"/>
    <w:rsid w:val="00950FCA"/>
    <w:rsid w:val="009519B2"/>
    <w:rsid w:val="00951BDD"/>
    <w:rsid w:val="00952B67"/>
    <w:rsid w:val="00953C09"/>
    <w:rsid w:val="00953CD8"/>
    <w:rsid w:val="0095413B"/>
    <w:rsid w:val="0095460C"/>
    <w:rsid w:val="009546B4"/>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0B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443"/>
    <w:rsid w:val="00997689"/>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05F"/>
    <w:rsid w:val="009D01C2"/>
    <w:rsid w:val="009D123E"/>
    <w:rsid w:val="009D150B"/>
    <w:rsid w:val="009D192B"/>
    <w:rsid w:val="009D193B"/>
    <w:rsid w:val="009D239B"/>
    <w:rsid w:val="009D2E6B"/>
    <w:rsid w:val="009D361F"/>
    <w:rsid w:val="009D3A4F"/>
    <w:rsid w:val="009D3AF3"/>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91A"/>
    <w:rsid w:val="00A44F6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2A9"/>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4DD"/>
    <w:rsid w:val="00B17779"/>
    <w:rsid w:val="00B20E9E"/>
    <w:rsid w:val="00B21492"/>
    <w:rsid w:val="00B22BC5"/>
    <w:rsid w:val="00B22ED3"/>
    <w:rsid w:val="00B24F30"/>
    <w:rsid w:val="00B25925"/>
    <w:rsid w:val="00B25D0E"/>
    <w:rsid w:val="00B25EB4"/>
    <w:rsid w:val="00B26143"/>
    <w:rsid w:val="00B264FD"/>
    <w:rsid w:val="00B26B65"/>
    <w:rsid w:val="00B272D5"/>
    <w:rsid w:val="00B272E2"/>
    <w:rsid w:val="00B300BA"/>
    <w:rsid w:val="00B3104C"/>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FB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A52"/>
    <w:rsid w:val="00BC19AC"/>
    <w:rsid w:val="00BC1CE4"/>
    <w:rsid w:val="00BC23D0"/>
    <w:rsid w:val="00BC2519"/>
    <w:rsid w:val="00BC255C"/>
    <w:rsid w:val="00BC3455"/>
    <w:rsid w:val="00BC34D0"/>
    <w:rsid w:val="00BC59A3"/>
    <w:rsid w:val="00BC7860"/>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8A"/>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067"/>
    <w:rsid w:val="00C948FD"/>
    <w:rsid w:val="00C96367"/>
    <w:rsid w:val="00C9791E"/>
    <w:rsid w:val="00CA0156"/>
    <w:rsid w:val="00CA0434"/>
    <w:rsid w:val="00CA089A"/>
    <w:rsid w:val="00CA0B4B"/>
    <w:rsid w:val="00CA1995"/>
    <w:rsid w:val="00CA4EA6"/>
    <w:rsid w:val="00CA5B19"/>
    <w:rsid w:val="00CA6115"/>
    <w:rsid w:val="00CA6A05"/>
    <w:rsid w:val="00CA7003"/>
    <w:rsid w:val="00CA76A1"/>
    <w:rsid w:val="00CB285D"/>
    <w:rsid w:val="00CB4CAC"/>
    <w:rsid w:val="00CB5F25"/>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CA1"/>
    <w:rsid w:val="00D0487D"/>
    <w:rsid w:val="00D07514"/>
    <w:rsid w:val="00D12C49"/>
    <w:rsid w:val="00D1331A"/>
    <w:rsid w:val="00D1334E"/>
    <w:rsid w:val="00D133A7"/>
    <w:rsid w:val="00D1382A"/>
    <w:rsid w:val="00D1496F"/>
    <w:rsid w:val="00D1621C"/>
    <w:rsid w:val="00D21661"/>
    <w:rsid w:val="00D21D95"/>
    <w:rsid w:val="00D21FA0"/>
    <w:rsid w:val="00D223F2"/>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AE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FEA"/>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331"/>
    <w:rsid w:val="00E4536F"/>
    <w:rsid w:val="00E45525"/>
    <w:rsid w:val="00E46ECD"/>
    <w:rsid w:val="00E46FFA"/>
    <w:rsid w:val="00E47632"/>
    <w:rsid w:val="00E50AB1"/>
    <w:rsid w:val="00E50E82"/>
    <w:rsid w:val="00E52155"/>
    <w:rsid w:val="00E54D1D"/>
    <w:rsid w:val="00E55670"/>
    <w:rsid w:val="00E557D6"/>
    <w:rsid w:val="00E55CA3"/>
    <w:rsid w:val="00E57CA8"/>
    <w:rsid w:val="00E57E85"/>
    <w:rsid w:val="00E63645"/>
    <w:rsid w:val="00E63679"/>
    <w:rsid w:val="00E636FF"/>
    <w:rsid w:val="00E64CE4"/>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EC8"/>
    <w:rsid w:val="00E94931"/>
    <w:rsid w:val="00E958DD"/>
    <w:rsid w:val="00E95BA9"/>
    <w:rsid w:val="00E9637F"/>
    <w:rsid w:val="00E96A87"/>
    <w:rsid w:val="00EA0C70"/>
    <w:rsid w:val="00EA17E6"/>
    <w:rsid w:val="00EA1861"/>
    <w:rsid w:val="00EA1D56"/>
    <w:rsid w:val="00EA28B3"/>
    <w:rsid w:val="00EA3201"/>
    <w:rsid w:val="00EA34FE"/>
    <w:rsid w:val="00EA3F7C"/>
    <w:rsid w:val="00EA4289"/>
    <w:rsid w:val="00EA4F84"/>
    <w:rsid w:val="00EA5004"/>
    <w:rsid w:val="00EA5A46"/>
    <w:rsid w:val="00EA5D23"/>
    <w:rsid w:val="00EA6639"/>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55A"/>
    <w:rsid w:val="00ED368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0CCC"/>
    <w:rsid w:val="00F21320"/>
    <w:rsid w:val="00F218BA"/>
    <w:rsid w:val="00F22028"/>
    <w:rsid w:val="00F2234C"/>
    <w:rsid w:val="00F22CEE"/>
    <w:rsid w:val="00F23204"/>
    <w:rsid w:val="00F23B28"/>
    <w:rsid w:val="00F23D48"/>
    <w:rsid w:val="00F2422D"/>
    <w:rsid w:val="00F25F12"/>
    <w:rsid w:val="00F266B9"/>
    <w:rsid w:val="00F26B7C"/>
    <w:rsid w:val="00F26F46"/>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955"/>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D11"/>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1A5"/>
    <w:rsid w:val="00F877DB"/>
    <w:rsid w:val="00F901CA"/>
    <w:rsid w:val="00F90AD9"/>
    <w:rsid w:val="00F934BB"/>
    <w:rsid w:val="00F93893"/>
    <w:rsid w:val="00F950EB"/>
    <w:rsid w:val="00F977B3"/>
    <w:rsid w:val="00F97C7B"/>
    <w:rsid w:val="00FA00BC"/>
    <w:rsid w:val="00FA018C"/>
    <w:rsid w:val="00FA02D8"/>
    <w:rsid w:val="00FA074F"/>
    <w:rsid w:val="00FA08EA"/>
    <w:rsid w:val="00FA132B"/>
    <w:rsid w:val="00FA1412"/>
    <w:rsid w:val="00FA1BEF"/>
    <w:rsid w:val="00FA217D"/>
    <w:rsid w:val="00FA3CBE"/>
    <w:rsid w:val="00FA43EE"/>
    <w:rsid w:val="00FA73F2"/>
    <w:rsid w:val="00FB1849"/>
    <w:rsid w:val="00FB1F7A"/>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4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11DC117-4164-4379-8110-9821F1FF3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4</Pages>
  <Words>1148</Words>
  <Characters>6546</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Huawei_X2</cp:lastModifiedBy>
  <cp:revision>8</cp:revision>
  <cp:lastPrinted>2018-08-13T16:59:00Z</cp:lastPrinted>
  <dcterms:created xsi:type="dcterms:W3CDTF">2022-06-28T14:22:00Z</dcterms:created>
  <dcterms:modified xsi:type="dcterms:W3CDTF">2022-08-10T09:40:00Z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(3)ghlVEggmZP/XZQ6bfbGdoJPnnvREGgVCqcfMJO3XVR9B1mIWrFFULI/YGaElXxNAkxJS/xH1
WmIRMgiybBqx89SFrsMcbE4p9dAcDE3C05bPOxuSYuVdChh/1W6yiNBY3KcXbpennr73yHrs
GoA9kWjDX1t0dYAzFxMTQEJ64jVGbOmfhRIvghrQT5+T897h6KDu3i1mFu8dS0uEmWp1Ej1O
AbtlXrqh2xy+DyDjqB</vt:lpwstr>
  </property>
  <property fmtid="{D5CDD505-2E9C-101B-9397-08002B2CF9AE}" pid="9" name="_2015_ms_pID_7253431">
    <vt:lpwstr>szdcGmw7cX978JuDdaUPAKrkT2z1C3w2VXMrc/zePRn2+FfMO/gb6t
PadQcsJgHTWpLC06DcDzsrRH4hB1dBS2zGQxQbTt/xdziys2OW7M/topg5BVkNdZ3MOj/dvA
GHXLoEJbCuPUrcG9SQsXyjgC4PXN+uZ95E7T419U3aVuz3pZnLLk+poIVdTLHTfjwop5WSY8
+sBjHok71piF/nB/OLj/XRiWQdEt1bVnRC38</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1660124418</vt:lpwstr>
  </property>
</Properties>
</file>